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0BA1204B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36329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BF1474" w:rsidRPr="00BF1474">
        <w:rPr>
          <w:b/>
          <w:noProof/>
          <w:sz w:val="24"/>
        </w:rPr>
        <w:t>S2-2509255</w:t>
      </w:r>
    </w:p>
    <w:bookmarkEnd w:id="0"/>
    <w:p w14:paraId="0701295E" w14:textId="20FC6B8E" w:rsidR="009D77F0" w:rsidRPr="00363290" w:rsidRDefault="00363290" w:rsidP="00CE3B65">
      <w:pPr>
        <w:pStyle w:val="CRCoverPage"/>
        <w:tabs>
          <w:tab w:val="right" w:pos="9630"/>
        </w:tabs>
        <w:spacing w:after="0"/>
        <w:outlineLvl w:val="0"/>
        <w:rPr>
          <w:rFonts w:eastAsia="宋体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October</w:t>
      </w:r>
      <w:r w:rsidR="00EA2E7F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="00EA2E7F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17</w:t>
      </w:r>
      <w:r w:rsidR="00EA2E7F">
        <w:rPr>
          <w:b/>
          <w:noProof/>
          <w:sz w:val="24"/>
          <w:lang w:eastAsia="zh-CN"/>
        </w:rPr>
        <w:t xml:space="preserve">, 2025 </w:t>
      </w:r>
      <w:r>
        <w:rPr>
          <w:b/>
          <w:noProof/>
          <w:sz w:val="24"/>
          <w:lang w:eastAsia="zh-CN"/>
        </w:rPr>
        <w:t>Wuhan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E3B65">
        <w:rPr>
          <w:b/>
          <w:noProof/>
          <w:sz w:val="24"/>
        </w:rPr>
        <w:tab/>
      </w:r>
    </w:p>
    <w:p w14:paraId="5E6ED2D7" w14:textId="77777777" w:rsidR="00B708C5" w:rsidRDefault="00B708C5" w:rsidP="00B713F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49C20E93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r w:rsidR="00066FEE">
        <w:rPr>
          <w:rFonts w:ascii="Arial" w:hAnsi="Arial" w:cs="Arial"/>
          <w:b/>
          <w:bCs/>
          <w:lang w:val="en-US"/>
        </w:rPr>
        <w:t>Xiaomi</w:t>
      </w:r>
      <w:r w:rsidR="000971B6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68FC79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66F7">
        <w:rPr>
          <w:rFonts w:ascii="Arial" w:hAnsi="Arial" w:cs="Arial"/>
          <w:b/>
          <w:bCs/>
          <w:lang w:val="en-US"/>
        </w:rPr>
        <w:t xml:space="preserve">Interim </w:t>
      </w:r>
      <w:r w:rsidR="00066FEE">
        <w:rPr>
          <w:rFonts w:ascii="Arial" w:hAnsi="Arial" w:cs="Arial"/>
          <w:b/>
          <w:bCs/>
          <w:lang w:val="en-US"/>
        </w:rPr>
        <w:t>agreement/</w:t>
      </w:r>
      <w:r w:rsidR="006166F7">
        <w:rPr>
          <w:rFonts w:ascii="Arial" w:hAnsi="Arial" w:cs="Arial"/>
          <w:b/>
          <w:bCs/>
          <w:lang w:val="en-US"/>
        </w:rPr>
        <w:t>Conclusion for KI#</w:t>
      </w:r>
      <w:r w:rsidR="00D6773C">
        <w:rPr>
          <w:rFonts w:ascii="Arial" w:hAnsi="Arial" w:cs="Arial"/>
          <w:b/>
          <w:bCs/>
          <w:lang w:val="en-US"/>
        </w:rPr>
        <w:t>3</w:t>
      </w:r>
      <w:r w:rsidR="00D6773C" w:rsidRPr="00D6773C">
        <w:t xml:space="preserve"> </w:t>
      </w:r>
      <w:r w:rsidR="00D6773C" w:rsidRPr="00D6773C">
        <w:rPr>
          <w:rFonts w:ascii="Arial" w:hAnsi="Arial" w:cs="Arial"/>
          <w:b/>
          <w:bCs/>
          <w:lang w:val="en-US"/>
        </w:rPr>
        <w:t>Sensing Entity and Sensing Function Discovery and (Re-)Selection</w:t>
      </w:r>
      <w:r w:rsidR="00066FEE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6BBD0262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066FEE">
        <w:rPr>
          <w:rFonts w:ascii="Arial" w:hAnsi="Arial" w:cs="Arial"/>
          <w:b/>
          <w:bCs/>
        </w:rPr>
        <w:t>2</w:t>
      </w:r>
      <w:r w:rsidR="00B713F8" w:rsidRPr="00B713F8">
        <w:rPr>
          <w:rFonts w:ascii="Arial" w:hAnsi="Arial" w:cs="Arial"/>
          <w:b/>
          <w:bCs/>
        </w:rPr>
        <w:t>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4E15CF41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066FEE">
        <w:rPr>
          <w:rFonts w:ascii="Arial" w:hAnsi="Arial" w:cs="Arial"/>
          <w:b/>
        </w:rPr>
        <w:t>Sensing</w:t>
      </w:r>
      <w:r>
        <w:rPr>
          <w:rFonts w:ascii="Arial" w:hAnsi="Arial" w:cs="Arial"/>
          <w:b/>
        </w:rPr>
        <w:t>_ARC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476E99BB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66F7">
        <w:rPr>
          <w:rFonts w:ascii="Arial" w:hAnsi="Arial" w:cs="Arial"/>
          <w:i/>
          <w:iCs/>
        </w:rPr>
        <w:t xml:space="preserve">proposes Interim </w:t>
      </w:r>
      <w:r w:rsidR="00066FEE">
        <w:rPr>
          <w:rFonts w:ascii="Arial" w:hAnsi="Arial" w:cs="Arial"/>
          <w:i/>
          <w:iCs/>
        </w:rPr>
        <w:t>agreement/</w:t>
      </w:r>
      <w:r w:rsidR="006166F7">
        <w:rPr>
          <w:rFonts w:ascii="Arial" w:hAnsi="Arial" w:cs="Arial"/>
          <w:i/>
          <w:iCs/>
        </w:rPr>
        <w:t>conclusions for KI#</w:t>
      </w:r>
      <w:r w:rsidR="00D6773C">
        <w:rPr>
          <w:rFonts w:ascii="Arial" w:hAnsi="Arial" w:cs="Arial"/>
          <w:i/>
          <w:iCs/>
        </w:rPr>
        <w:t>3</w:t>
      </w:r>
      <w:r w:rsidR="00D6773C" w:rsidRPr="00D6773C">
        <w:t xml:space="preserve"> </w:t>
      </w:r>
      <w:r w:rsidR="00D6773C" w:rsidRPr="00D6773C">
        <w:rPr>
          <w:rFonts w:ascii="Arial" w:hAnsi="Arial" w:cs="Arial"/>
          <w:i/>
          <w:iCs/>
        </w:rPr>
        <w:t>Sensing Entity and Sensing Function Discovery and (Re-)Selection</w:t>
      </w:r>
    </w:p>
    <w:p w14:paraId="43D73EC1" w14:textId="3DB4B494" w:rsidR="00EA2E7F" w:rsidRDefault="009C6F5C" w:rsidP="00EA2E7F">
      <w:pPr>
        <w:pStyle w:val="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2FDC1953" w14:textId="22990241" w:rsidR="00442583" w:rsidRDefault="006166F7" w:rsidP="006166F7">
      <w:pPr>
        <w:pStyle w:val="EditorsNote"/>
        <w:ind w:left="0" w:firstLine="0"/>
        <w:rPr>
          <w:rFonts w:eastAsiaTheme="minorEastAsia"/>
          <w:color w:val="auto"/>
        </w:rPr>
      </w:pPr>
      <w:r w:rsidRPr="006166F7">
        <w:rPr>
          <w:rFonts w:eastAsiaTheme="minorEastAsia"/>
          <w:color w:val="auto"/>
        </w:rPr>
        <w:t>T</w:t>
      </w:r>
      <w:r>
        <w:rPr>
          <w:rFonts w:eastAsiaTheme="minorEastAsia"/>
          <w:color w:val="auto"/>
        </w:rPr>
        <w:t>S 23.700-</w:t>
      </w:r>
      <w:r w:rsidR="00066FEE">
        <w:rPr>
          <w:rFonts w:eastAsiaTheme="minorEastAsia"/>
          <w:color w:val="auto"/>
        </w:rPr>
        <w:t>14 v1</w:t>
      </w:r>
      <w:r>
        <w:rPr>
          <w:rFonts w:eastAsiaTheme="minorEastAsia"/>
          <w:color w:val="auto"/>
        </w:rPr>
        <w:t>.</w:t>
      </w:r>
      <w:r w:rsidR="00066FEE">
        <w:rPr>
          <w:rFonts w:eastAsiaTheme="minorEastAsia"/>
          <w:color w:val="auto"/>
        </w:rPr>
        <w:t>0</w:t>
      </w:r>
      <w:r>
        <w:rPr>
          <w:rFonts w:eastAsiaTheme="minorEastAsia"/>
          <w:color w:val="auto"/>
        </w:rPr>
        <w:t xml:space="preserve">.0 has documented </w:t>
      </w:r>
      <w:r w:rsidR="00066FEE">
        <w:rPr>
          <w:rFonts w:eastAsiaTheme="minorEastAsia"/>
          <w:color w:val="auto"/>
        </w:rPr>
        <w:t>1</w:t>
      </w:r>
      <w:r w:rsidR="00D6773C">
        <w:rPr>
          <w:rFonts w:eastAsiaTheme="minorEastAsia"/>
          <w:color w:val="auto"/>
        </w:rPr>
        <w:t>0</w:t>
      </w:r>
      <w:r w:rsidR="00066FEE">
        <w:rPr>
          <w:rFonts w:eastAsiaTheme="minorEastAsia"/>
          <w:color w:val="auto"/>
        </w:rPr>
        <w:t xml:space="preserve"> </w:t>
      </w:r>
      <w:r>
        <w:rPr>
          <w:rFonts w:eastAsiaTheme="minorEastAsia"/>
          <w:color w:val="auto"/>
        </w:rPr>
        <w:t>solutions relevant to KI#</w:t>
      </w:r>
      <w:r w:rsidR="00D6773C">
        <w:rPr>
          <w:rFonts w:eastAsiaTheme="minorEastAsia"/>
          <w:color w:val="auto"/>
        </w:rPr>
        <w:t>3</w:t>
      </w:r>
      <w:r>
        <w:rPr>
          <w:rFonts w:eastAsiaTheme="minorEastAsia"/>
          <w:color w:val="auto"/>
        </w:rPr>
        <w:t xml:space="preserve"> </w:t>
      </w:r>
      <w:r w:rsidR="00D6773C" w:rsidRPr="00D6773C">
        <w:rPr>
          <w:rFonts w:eastAsiaTheme="minorEastAsia"/>
          <w:color w:val="auto"/>
        </w:rPr>
        <w:t>Sensing Entity and Sensing Function Discovery and (Re-)Selection</w:t>
      </w:r>
      <w:r w:rsidR="00442583">
        <w:rPr>
          <w:rFonts w:eastAsiaTheme="minorEastAsia"/>
          <w:color w:val="auto"/>
        </w:rPr>
        <w:t>:</w:t>
      </w:r>
    </w:p>
    <w:p w14:paraId="69207A6B" w14:textId="77777777" w:rsidR="00442583" w:rsidRPr="00442583" w:rsidRDefault="00442583" w:rsidP="00442583">
      <w:pPr>
        <w:ind w:leftChars="100" w:left="200"/>
        <w:rPr>
          <w:i/>
          <w:iCs/>
          <w:lang w:eastAsia="zh-CN"/>
        </w:rPr>
      </w:pPr>
      <w:r w:rsidRPr="00442583">
        <w:rPr>
          <w:i/>
          <w:iCs/>
          <w:lang w:eastAsia="zh-CN"/>
        </w:rPr>
        <w:t>This key issue aims to study how to perform the Sensing Entity(ies) and Sensing Function(s) discovery and (re-)selection, in particular:</w:t>
      </w:r>
    </w:p>
    <w:p w14:paraId="1E053E9A" w14:textId="77777777" w:rsidR="00442583" w:rsidRPr="00442583" w:rsidRDefault="00442583" w:rsidP="00442583">
      <w:pPr>
        <w:pStyle w:val="B1"/>
        <w:ind w:leftChars="242" w:left="768"/>
        <w:rPr>
          <w:i/>
          <w:iCs/>
          <w:lang w:eastAsia="zh-CN"/>
        </w:rPr>
      </w:pPr>
      <w:r w:rsidRPr="00442583">
        <w:rPr>
          <w:i/>
          <w:iCs/>
          <w:lang w:eastAsia="zh-CN"/>
        </w:rPr>
        <w:t>-</w:t>
      </w:r>
      <w:r w:rsidRPr="00442583">
        <w:rPr>
          <w:i/>
          <w:iCs/>
          <w:lang w:eastAsia="zh-CN"/>
        </w:rPr>
        <w:tab/>
        <w:t>When required, for the discovery and (re-)selection of the Sensing Entity(ies), the study needs to address the following aspects:</w:t>
      </w:r>
    </w:p>
    <w:p w14:paraId="4A3F6AB8" w14:textId="77777777" w:rsidR="00442583" w:rsidRPr="00442583" w:rsidRDefault="00442583" w:rsidP="00442583">
      <w:pPr>
        <w:pStyle w:val="B2"/>
        <w:ind w:leftChars="383" w:left="1050"/>
        <w:rPr>
          <w:i/>
          <w:iCs/>
          <w:lang w:eastAsia="zh-CN"/>
        </w:rPr>
      </w:pPr>
      <w:r w:rsidRPr="00442583">
        <w:rPr>
          <w:i/>
          <w:iCs/>
          <w:lang w:eastAsia="zh-CN"/>
        </w:rPr>
        <w:t>-</w:t>
      </w:r>
      <w:r w:rsidRPr="00442583">
        <w:rPr>
          <w:i/>
          <w:iCs/>
          <w:lang w:eastAsia="zh-CN"/>
        </w:rPr>
        <w:tab/>
        <w:t>Which entity(ies) performs the discovery and (re-)selection of the Sensing Entity(ies);</w:t>
      </w:r>
    </w:p>
    <w:p w14:paraId="7DEDE756" w14:textId="77777777" w:rsidR="00442583" w:rsidRPr="00442583" w:rsidRDefault="00442583" w:rsidP="00442583">
      <w:pPr>
        <w:pStyle w:val="B2"/>
        <w:ind w:leftChars="383" w:left="1050"/>
        <w:rPr>
          <w:i/>
          <w:iCs/>
          <w:lang w:eastAsia="zh-CN"/>
        </w:rPr>
      </w:pPr>
      <w:r w:rsidRPr="00442583">
        <w:rPr>
          <w:i/>
          <w:iCs/>
          <w:lang w:eastAsia="zh-CN"/>
        </w:rPr>
        <w:t>-</w:t>
      </w:r>
      <w:r w:rsidRPr="00442583">
        <w:rPr>
          <w:i/>
          <w:iCs/>
          <w:lang w:eastAsia="zh-CN"/>
        </w:rPr>
        <w:tab/>
        <w:t>What the information and/or criteria are taken into account for the discovery and (re-)selection of the Sensing Entity(ies); and</w:t>
      </w:r>
    </w:p>
    <w:p w14:paraId="2AD0CDEC" w14:textId="77777777" w:rsidR="00442583" w:rsidRPr="00442583" w:rsidRDefault="00442583" w:rsidP="00442583">
      <w:pPr>
        <w:pStyle w:val="B2"/>
        <w:ind w:leftChars="383" w:left="1050"/>
        <w:rPr>
          <w:i/>
          <w:iCs/>
          <w:lang w:eastAsia="zh-CN"/>
        </w:rPr>
      </w:pPr>
      <w:r w:rsidRPr="00442583">
        <w:rPr>
          <w:i/>
          <w:iCs/>
          <w:lang w:eastAsia="zh-CN"/>
        </w:rPr>
        <w:t>-</w:t>
      </w:r>
      <w:r w:rsidRPr="00442583">
        <w:rPr>
          <w:i/>
          <w:iCs/>
          <w:lang w:eastAsia="zh-CN"/>
        </w:rPr>
        <w:tab/>
        <w:t>The procedure(s) for the discovery and (re-)selection of the Sensing Entity(ies).</w:t>
      </w:r>
    </w:p>
    <w:p w14:paraId="27789DFE" w14:textId="77777777" w:rsidR="00442583" w:rsidRPr="00442583" w:rsidRDefault="00442583" w:rsidP="00442583">
      <w:pPr>
        <w:pStyle w:val="B1"/>
        <w:ind w:leftChars="242" w:left="768"/>
        <w:rPr>
          <w:i/>
          <w:iCs/>
          <w:lang w:eastAsia="zh-CN"/>
        </w:rPr>
      </w:pPr>
      <w:r w:rsidRPr="00442583">
        <w:rPr>
          <w:i/>
          <w:iCs/>
          <w:lang w:eastAsia="zh-CN"/>
        </w:rPr>
        <w:t>-</w:t>
      </w:r>
      <w:r w:rsidRPr="00442583">
        <w:rPr>
          <w:i/>
          <w:iCs/>
          <w:lang w:eastAsia="zh-CN"/>
        </w:rPr>
        <w:tab/>
        <w:t>When required, for the discovery and (re-)selection of the Sensing Function(s), the study needs to address the following aspects:</w:t>
      </w:r>
    </w:p>
    <w:p w14:paraId="5951E925" w14:textId="77777777" w:rsidR="00442583" w:rsidRPr="00442583" w:rsidRDefault="00442583" w:rsidP="00442583">
      <w:pPr>
        <w:pStyle w:val="B2"/>
        <w:ind w:leftChars="383" w:left="1050"/>
        <w:rPr>
          <w:i/>
          <w:iCs/>
          <w:lang w:eastAsia="zh-CN"/>
        </w:rPr>
      </w:pPr>
      <w:r w:rsidRPr="00442583">
        <w:rPr>
          <w:i/>
          <w:iCs/>
          <w:lang w:eastAsia="zh-CN"/>
        </w:rPr>
        <w:t>-</w:t>
      </w:r>
      <w:r w:rsidRPr="00442583">
        <w:rPr>
          <w:i/>
          <w:iCs/>
          <w:lang w:eastAsia="zh-CN"/>
        </w:rPr>
        <w:tab/>
        <w:t>Which entity(ies) performs the discovery and (re-)selection of Sensing Function(s);</w:t>
      </w:r>
    </w:p>
    <w:p w14:paraId="366A2269" w14:textId="77777777" w:rsidR="00442583" w:rsidRPr="00442583" w:rsidRDefault="00442583" w:rsidP="00442583">
      <w:pPr>
        <w:pStyle w:val="B2"/>
        <w:ind w:leftChars="383" w:left="1050"/>
        <w:rPr>
          <w:i/>
          <w:iCs/>
          <w:lang w:eastAsia="zh-CN"/>
        </w:rPr>
      </w:pPr>
      <w:r w:rsidRPr="00442583">
        <w:rPr>
          <w:i/>
          <w:iCs/>
          <w:lang w:eastAsia="zh-CN"/>
        </w:rPr>
        <w:t>-</w:t>
      </w:r>
      <w:r w:rsidRPr="00442583">
        <w:rPr>
          <w:i/>
          <w:iCs/>
          <w:lang w:eastAsia="zh-CN"/>
        </w:rPr>
        <w:tab/>
        <w:t>What the information and/or criteria are taken into account for the discovery and (re-)selection of Sensing Function(s); and</w:t>
      </w:r>
    </w:p>
    <w:p w14:paraId="278EB914" w14:textId="5C49309F" w:rsidR="00066FEE" w:rsidRPr="00473AA1" w:rsidRDefault="00442583" w:rsidP="00473AA1">
      <w:pPr>
        <w:pStyle w:val="B2"/>
        <w:ind w:leftChars="383" w:left="1050"/>
        <w:rPr>
          <w:i/>
          <w:iCs/>
          <w:lang w:eastAsia="zh-CN"/>
        </w:rPr>
      </w:pPr>
      <w:r w:rsidRPr="00442583">
        <w:rPr>
          <w:i/>
          <w:iCs/>
          <w:lang w:eastAsia="zh-CN"/>
        </w:rPr>
        <w:t>-</w:t>
      </w:r>
      <w:r w:rsidRPr="00442583">
        <w:rPr>
          <w:i/>
          <w:iCs/>
          <w:lang w:eastAsia="zh-CN"/>
        </w:rPr>
        <w:tab/>
        <w:t>The procedure(s) for the discovery and (re-)selection of the Sensing Function(s).</w:t>
      </w:r>
    </w:p>
    <w:p w14:paraId="0FF6E55C" w14:textId="36037C60" w:rsidR="00066FEE" w:rsidRDefault="00066FEE" w:rsidP="00066FEE">
      <w:pPr>
        <w:rPr>
          <w:rFonts w:eastAsiaTheme="minorEastAsia"/>
        </w:rPr>
      </w:pPr>
      <w:r>
        <w:rPr>
          <w:lang w:eastAsia="zh-CN"/>
        </w:rPr>
        <w:t xml:space="preserve">Based on the </w:t>
      </w:r>
      <w:r w:rsidR="00367B9C">
        <w:rPr>
          <w:rFonts w:eastAsiaTheme="minorEastAsia"/>
        </w:rPr>
        <w:t>relevant 1</w:t>
      </w:r>
      <w:r w:rsidR="00442583">
        <w:rPr>
          <w:rFonts w:eastAsiaTheme="minorEastAsia"/>
        </w:rPr>
        <w:t>0</w:t>
      </w:r>
      <w:r w:rsidR="00367B9C">
        <w:rPr>
          <w:rFonts w:eastAsiaTheme="minorEastAsia"/>
        </w:rPr>
        <w:t xml:space="preserve"> solutions, there are following observations and proposals.</w:t>
      </w:r>
    </w:p>
    <w:p w14:paraId="3BE5A31B" w14:textId="313A8A5B" w:rsidR="00442583" w:rsidRDefault="00367B9C" w:rsidP="00066FEE">
      <w:pPr>
        <w:rPr>
          <w:rFonts w:eastAsiaTheme="minorEastAsia"/>
          <w:lang w:eastAsia="zh-CN"/>
        </w:rPr>
      </w:pPr>
      <w:r w:rsidRPr="00442583">
        <w:rPr>
          <w:rFonts w:eastAsiaTheme="minorEastAsia"/>
          <w:b/>
          <w:bCs/>
          <w:lang w:eastAsia="zh-CN"/>
        </w:rPr>
        <w:t>Observation</w:t>
      </w:r>
      <w:r>
        <w:rPr>
          <w:rFonts w:eastAsiaTheme="minorEastAsia"/>
          <w:lang w:eastAsia="zh-CN"/>
        </w:rPr>
        <w:t xml:space="preserve"> 1</w:t>
      </w:r>
      <w:r w:rsidR="00442583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: </w:t>
      </w:r>
      <w:r w:rsidR="00442583">
        <w:rPr>
          <w:rFonts w:eastAsiaTheme="minorEastAsia"/>
          <w:lang w:eastAsia="zh-CN"/>
        </w:rPr>
        <w:t xml:space="preserve">Sol#3, #13, #14, #15, #20, </w:t>
      </w:r>
      <w:r w:rsidR="00473AA1">
        <w:rPr>
          <w:rFonts w:eastAsiaTheme="minorEastAsia"/>
          <w:lang w:eastAsia="zh-CN"/>
        </w:rPr>
        <w:t xml:space="preserve">#21, #26, #28, #29, #37 propose to enhance NEF to discover and select the Sensing Function. </w:t>
      </w:r>
      <w:r w:rsidR="00442583">
        <w:rPr>
          <w:rFonts w:eastAsiaTheme="minorEastAsia"/>
          <w:lang w:eastAsia="zh-CN"/>
        </w:rPr>
        <w:t xml:space="preserve">Sol#1, #3, #6, </w:t>
      </w:r>
      <w:r w:rsidR="00473AA1">
        <w:rPr>
          <w:rFonts w:eastAsiaTheme="minorEastAsia"/>
          <w:lang w:eastAsia="zh-CN"/>
        </w:rPr>
        <w:t>#21, #33, #34 propose new Gateway Sensing Function to discover and select the Sensing Function.</w:t>
      </w:r>
    </w:p>
    <w:p w14:paraId="5080BD38" w14:textId="4261D4AA" w:rsidR="00473AA1" w:rsidRDefault="00367B9C" w:rsidP="00473AA1">
      <w:pPr>
        <w:rPr>
          <w:lang w:eastAsia="zh-CN"/>
        </w:rPr>
      </w:pPr>
      <w:r w:rsidRPr="00473AA1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lang w:eastAsia="zh-CN"/>
        </w:rPr>
        <w:t xml:space="preserve"> 1: </w:t>
      </w:r>
      <w:r w:rsidR="00473AA1">
        <w:rPr>
          <w:lang w:eastAsia="zh-CN"/>
        </w:rPr>
        <w:t>enhanced NEF is defined to support Discovery and (Re-) Selection of Sensing Function (SF) or Sensing Control Function (SCF) based on the parameters provided by Sensing Service Consumer (i.e., 3</w:t>
      </w:r>
      <w:r w:rsidR="00473AA1" w:rsidRPr="00D6773C">
        <w:rPr>
          <w:vertAlign w:val="superscript"/>
          <w:lang w:eastAsia="zh-CN"/>
        </w:rPr>
        <w:t>rd</w:t>
      </w:r>
      <w:r w:rsidR="00473AA1">
        <w:rPr>
          <w:lang w:eastAsia="zh-CN"/>
        </w:rPr>
        <w:t xml:space="preserve"> party AF) via local configuration on SF/SCF, or via querying NRF.  </w:t>
      </w:r>
    </w:p>
    <w:p w14:paraId="75E7E921" w14:textId="77777777" w:rsidR="00473AA1" w:rsidRDefault="00473AA1" w:rsidP="00473AA1">
      <w:pPr>
        <w:rPr>
          <w:lang w:eastAsia="zh-CN"/>
        </w:rPr>
      </w:pPr>
      <w:r>
        <w:rPr>
          <w:lang w:eastAsia="zh-CN"/>
        </w:rPr>
        <w:t xml:space="preserve">The parameters considered for discovery and (re-) selection of SF or SCF may include, target sensing service area (e.g., geographical location), service requirements for Sensing Service (e.g., sensing accuracy, response time, ), SF/SCF load, etc.  </w:t>
      </w:r>
    </w:p>
    <w:p w14:paraId="18FA69C3" w14:textId="118C6564" w:rsidR="006166F7" w:rsidRDefault="006166F7" w:rsidP="00473AA1"/>
    <w:p w14:paraId="19757FBB" w14:textId="72217D86" w:rsidR="00C83817" w:rsidRDefault="00473AA1" w:rsidP="00473AA1">
      <w:pPr>
        <w:rPr>
          <w:rFonts w:hint="eastAsia"/>
          <w:lang w:eastAsia="zh-CN"/>
        </w:rPr>
      </w:pPr>
      <w:r w:rsidRPr="00F7080C">
        <w:rPr>
          <w:rFonts w:hint="eastAsia"/>
          <w:b/>
          <w:bCs/>
          <w:lang w:eastAsia="zh-CN"/>
        </w:rPr>
        <w:t>O</w:t>
      </w:r>
      <w:r w:rsidRPr="00F7080C">
        <w:rPr>
          <w:b/>
          <w:bCs/>
          <w:lang w:eastAsia="zh-CN"/>
        </w:rPr>
        <w:t>bservation 2:</w:t>
      </w:r>
      <w:r>
        <w:rPr>
          <w:lang w:eastAsia="zh-CN"/>
        </w:rPr>
        <w:t xml:space="preserve"> </w:t>
      </w:r>
      <w:r w:rsidR="00C83817">
        <w:rPr>
          <w:lang w:eastAsia="zh-CN"/>
        </w:rPr>
        <w:t xml:space="preserve">Sol#1, #3, #4, #6, #13, #15, #16, #20, #21, </w:t>
      </w:r>
      <w:r w:rsidR="00F7080C">
        <w:rPr>
          <w:lang w:eastAsia="zh-CN"/>
        </w:rPr>
        <w:t xml:space="preserve">#22, #24, </w:t>
      </w:r>
      <w:r w:rsidR="00C83817">
        <w:rPr>
          <w:lang w:eastAsia="zh-CN"/>
        </w:rPr>
        <w:t xml:space="preserve"> propose SF/SCF to discover and select the SE(s) based on the parameters provided by sensing service consumer (i.e., 3</w:t>
      </w:r>
      <w:r w:rsidR="00C83817" w:rsidRPr="00C83817">
        <w:rPr>
          <w:vertAlign w:val="superscript"/>
          <w:lang w:eastAsia="zh-CN"/>
        </w:rPr>
        <w:t>rd</w:t>
      </w:r>
      <w:r w:rsidR="00C83817">
        <w:rPr>
          <w:lang w:eastAsia="zh-CN"/>
        </w:rPr>
        <w:t xml:space="preserve"> party AF).</w:t>
      </w:r>
      <w:r w:rsidR="00F7080C">
        <w:rPr>
          <w:lang w:eastAsia="zh-CN"/>
        </w:rPr>
        <w:t xml:space="preserve"> However Sol</w:t>
      </w:r>
      <w:r w:rsidR="00C83817">
        <w:rPr>
          <w:rFonts w:hint="eastAsia"/>
          <w:lang w:eastAsia="zh-CN"/>
        </w:rPr>
        <w:t>#</w:t>
      </w:r>
      <w:r w:rsidR="00C83817">
        <w:rPr>
          <w:lang w:eastAsia="zh-CN"/>
        </w:rPr>
        <w:t>5, #17 proposes SF to discover and select AMF, then AMF discovers and selects the SE(s).</w:t>
      </w:r>
    </w:p>
    <w:p w14:paraId="5BBA98A0" w14:textId="77777777" w:rsidR="00F7080C" w:rsidRDefault="00F7080C" w:rsidP="00F7080C">
      <w:pPr>
        <w:rPr>
          <w:lang w:eastAsia="zh-CN"/>
        </w:rPr>
      </w:pPr>
      <w:r w:rsidRPr="00F7080C">
        <w:rPr>
          <w:rFonts w:hint="eastAsia"/>
          <w:b/>
          <w:bCs/>
          <w:lang w:eastAsia="zh-CN"/>
        </w:rPr>
        <w:lastRenderedPageBreak/>
        <w:t>P</w:t>
      </w:r>
      <w:r w:rsidRPr="00F7080C">
        <w:rPr>
          <w:b/>
          <w:bCs/>
          <w:lang w:eastAsia="zh-CN"/>
        </w:rPr>
        <w:t>roposal 2</w:t>
      </w:r>
      <w:r>
        <w:rPr>
          <w:lang w:eastAsia="zh-CN"/>
        </w:rPr>
        <w:t xml:space="preserve">: </w:t>
      </w:r>
      <w:r>
        <w:rPr>
          <w:lang w:eastAsia="zh-CN"/>
        </w:rPr>
        <w:t>SF or SCF is defined to discover and (re-) select of the Sensing Entity(ies) based on Sensing Service Reqeust provided by the Sensing Service Consumer (i.e., 3</w:t>
      </w:r>
      <w:r w:rsidRPr="00943227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AF) via local configuration on SF/SCF, or via querying NRF.  </w:t>
      </w:r>
    </w:p>
    <w:p w14:paraId="207E26CA" w14:textId="77777777" w:rsidR="00F7080C" w:rsidRDefault="00F7080C" w:rsidP="00F7080C">
      <w:pPr>
        <w:rPr>
          <w:lang w:eastAsia="zh-CN"/>
        </w:rPr>
      </w:pPr>
      <w:r>
        <w:rPr>
          <w:lang w:eastAsia="zh-CN"/>
        </w:rPr>
        <w:t xml:space="preserve">The parameters considered for discovery and (re-) selection of SE(s) may include, </w:t>
      </w:r>
      <w:r>
        <w:t xml:space="preserve">Sensing Entity(ies) Capabilities, </w:t>
      </w:r>
      <w:r>
        <w:rPr>
          <w:rFonts w:hint="eastAsia"/>
          <w:lang w:eastAsia="zh-CN"/>
        </w:rPr>
        <w:t>S</w:t>
      </w:r>
      <w:r>
        <w:rPr>
          <w:lang w:eastAsia="zh-CN"/>
        </w:rPr>
        <w:t>ensing Service Area information supported by SE.</w:t>
      </w:r>
    </w:p>
    <w:p w14:paraId="500B6DDC" w14:textId="22A2E61B" w:rsidR="00473AA1" w:rsidRPr="00F7080C" w:rsidRDefault="00473AA1" w:rsidP="00473AA1">
      <w:pPr>
        <w:rPr>
          <w:rFonts w:hint="eastAsia"/>
          <w:lang w:eastAsia="zh-CN"/>
        </w:rPr>
      </w:pPr>
    </w:p>
    <w:p w14:paraId="64CD7AEC" w14:textId="77777777" w:rsidR="00473AA1" w:rsidRDefault="00473AA1" w:rsidP="00473AA1"/>
    <w:p w14:paraId="69069F49" w14:textId="3E19AE07" w:rsidR="00473AA1" w:rsidRDefault="00473AA1" w:rsidP="00473AA1">
      <w:pPr>
        <w:rPr>
          <w:rFonts w:eastAsiaTheme="minorEastAsia"/>
        </w:rPr>
      </w:pPr>
    </w:p>
    <w:p w14:paraId="7A361BB4" w14:textId="77777777" w:rsidR="00473AA1" w:rsidRPr="006166F7" w:rsidRDefault="00473AA1" w:rsidP="00473AA1">
      <w:pPr>
        <w:rPr>
          <w:rFonts w:eastAsiaTheme="minorEastAsia"/>
        </w:rPr>
      </w:pPr>
    </w:p>
    <w:p w14:paraId="03E3ECE4" w14:textId="26868440" w:rsidR="00EA2E7F" w:rsidRPr="00DB02DC" w:rsidRDefault="000971B6" w:rsidP="00EA2E7F">
      <w:pPr>
        <w:pStyle w:val="1"/>
        <w:rPr>
          <w:szCs w:val="36"/>
        </w:rPr>
      </w:pPr>
      <w:r>
        <w:rPr>
          <w:szCs w:val="36"/>
        </w:rPr>
        <w:t>2</w:t>
      </w:r>
      <w:r w:rsidR="00EA2E7F" w:rsidRPr="00DB02DC">
        <w:rPr>
          <w:szCs w:val="36"/>
        </w:rPr>
        <w:t xml:space="preserve"> Proposal</w:t>
      </w:r>
    </w:p>
    <w:p w14:paraId="21D1D420" w14:textId="73C2E67B" w:rsidR="00EA2E7F" w:rsidRPr="00EA2E7F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</w:t>
      </w:r>
      <w:r w:rsidR="00066FEE" w:rsidRPr="00EB22E1">
        <w:rPr>
          <w:rFonts w:eastAsiaTheme="minorEastAsia"/>
        </w:rPr>
        <w:t>1</w:t>
      </w:r>
      <w:r w:rsidR="00066FEE">
        <w:rPr>
          <w:rFonts w:eastAsiaTheme="minorEastAsia"/>
        </w:rPr>
        <w:t>4</w:t>
      </w:r>
      <w:r w:rsidR="00066FEE" w:rsidRPr="00EB22E1">
        <w:rPr>
          <w:rFonts w:eastAsiaTheme="minorEastAsia"/>
        </w:rPr>
        <w:t xml:space="preserve"> V</w:t>
      </w:r>
      <w:r w:rsidR="00066FEE">
        <w:rPr>
          <w:rFonts w:eastAsiaTheme="minorEastAsia"/>
        </w:rPr>
        <w:t>1</w:t>
      </w:r>
      <w:r w:rsidRPr="00EB22E1">
        <w:rPr>
          <w:rFonts w:eastAsiaTheme="minorEastAsia"/>
        </w:rPr>
        <w:t>.</w:t>
      </w:r>
      <w:r w:rsidR="00066FEE">
        <w:rPr>
          <w:rFonts w:eastAsiaTheme="minorEastAsia"/>
        </w:rPr>
        <w:t>0</w:t>
      </w:r>
      <w:r w:rsidRPr="00EB22E1">
        <w:rPr>
          <w:rFonts w:eastAsiaTheme="minorEastAsia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E43D20" w14:textId="77777777" w:rsidR="00535D49" w:rsidRPr="00D46179" w:rsidRDefault="00535D49" w:rsidP="00535D49">
      <w:pPr>
        <w:pStyle w:val="1"/>
        <w:rPr>
          <w:lang w:eastAsia="zh-CN"/>
        </w:rPr>
      </w:pPr>
      <w:bookmarkStart w:id="3" w:name="_Toc195603249"/>
      <w:bookmarkStart w:id="4" w:name="_Toc207946693"/>
      <w:bookmarkStart w:id="5" w:name="_Hlk193793887"/>
      <w:r w:rsidRPr="00D46179">
        <w:rPr>
          <w:lang w:eastAsia="zh-CN"/>
        </w:rPr>
        <w:t>7</w:t>
      </w:r>
      <w:r w:rsidRPr="00D46179">
        <w:tab/>
      </w:r>
      <w:r w:rsidRPr="00D46179">
        <w:rPr>
          <w:lang w:eastAsia="zh-CN"/>
        </w:rPr>
        <w:t>Interim Agreements</w:t>
      </w:r>
      <w:bookmarkEnd w:id="3"/>
      <w:bookmarkEnd w:id="4"/>
    </w:p>
    <w:p w14:paraId="604359A1" w14:textId="77777777" w:rsidR="00066FEE" w:rsidRDefault="00066FEE" w:rsidP="00066FEE">
      <w:pPr>
        <w:pStyle w:val="2"/>
        <w:rPr>
          <w:lang w:eastAsia="en-GB"/>
        </w:rPr>
      </w:pPr>
      <w:bookmarkStart w:id="6" w:name="_Toc197067451"/>
      <w:bookmarkStart w:id="7" w:name="_Toc197612039"/>
      <w:bookmarkStart w:id="8" w:name="_Toc199433924"/>
      <w:bookmarkStart w:id="9" w:name="_Toc208040442"/>
      <w:r>
        <w:t>7.1</w:t>
      </w:r>
      <w:r>
        <w:tab/>
        <w:t>Agreed Principles</w:t>
      </w:r>
      <w:bookmarkEnd w:id="6"/>
      <w:bookmarkEnd w:id="7"/>
      <w:bookmarkEnd w:id="8"/>
      <w:bookmarkEnd w:id="9"/>
    </w:p>
    <w:p w14:paraId="12D251F4" w14:textId="4FFBD414" w:rsidR="00066FEE" w:rsidRDefault="00066FEE" w:rsidP="00066FEE">
      <w:pPr>
        <w:pStyle w:val="3"/>
      </w:pPr>
      <w:bookmarkStart w:id="10" w:name="_Toc197067452"/>
      <w:bookmarkStart w:id="11" w:name="_Toc197612040"/>
      <w:bookmarkStart w:id="12" w:name="_Toc199433925"/>
      <w:bookmarkStart w:id="13" w:name="_Toc208040443"/>
      <w:r>
        <w:t>7.1.Y</w:t>
      </w:r>
      <w:r>
        <w:tab/>
        <w:t>Agreed Principles for KI#</w:t>
      </w:r>
      <w:bookmarkEnd w:id="10"/>
      <w:bookmarkEnd w:id="11"/>
      <w:bookmarkEnd w:id="12"/>
      <w:bookmarkEnd w:id="13"/>
      <w:r w:rsidR="00D6773C">
        <w:t>3</w:t>
      </w:r>
      <w:r>
        <w:t xml:space="preserve"> </w:t>
      </w:r>
      <w:r w:rsidR="00D6773C" w:rsidRPr="00D6773C">
        <w:t>Sensing Entity and Sensing Function Discovery and (Re-)Selection</w:t>
      </w:r>
    </w:p>
    <w:p w14:paraId="299EB6AA" w14:textId="2696177E" w:rsidR="00066FEE" w:rsidDel="00066FEE" w:rsidRDefault="00066FEE" w:rsidP="00066FEE">
      <w:pPr>
        <w:pStyle w:val="EditorsNote"/>
        <w:rPr>
          <w:del w:id="14" w:author="xm1" w:date="2025-09-29T15:05:00Z"/>
          <w:lang w:eastAsia="ja-JP"/>
        </w:rPr>
      </w:pPr>
      <w:del w:id="15" w:author="xm1" w:date="2025-09-29T15:05:00Z">
        <w:r w:rsidDel="00066FEE">
          <w:rPr>
            <w:lang w:eastAsia="ja-JP"/>
          </w:rPr>
          <w:delText>Editor's note:</w:delText>
        </w:r>
        <w:r w:rsidDel="00066FEE">
          <w:rPr>
            <w:lang w:eastAsia="ja-JP"/>
          </w:rPr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47A57014" w14:textId="4DC7D765" w:rsidR="00066FEE" w:rsidRDefault="00066FEE" w:rsidP="00066FEE">
      <w:pPr>
        <w:rPr>
          <w:ins w:id="16" w:author="xm1" w:date="2025-10-03T22:23:00Z"/>
        </w:rPr>
      </w:pPr>
      <w:ins w:id="17" w:author="xm1" w:date="2025-09-29T15:04:00Z">
        <w:r>
          <w:t>To supports KI#</w:t>
        </w:r>
      </w:ins>
      <w:ins w:id="18" w:author="xm1" w:date="2025-10-03T22:23:00Z">
        <w:r w:rsidR="00D6773C">
          <w:t xml:space="preserve">3 </w:t>
        </w:r>
        <w:r w:rsidR="00D6773C" w:rsidRPr="00415549">
          <w:t>Sensing Entit</w:t>
        </w:r>
        <w:r w:rsidR="00D6773C" w:rsidRPr="00415549">
          <w:rPr>
            <w:lang w:eastAsia="zh-CN"/>
          </w:rPr>
          <w:t>y and Sensing Function</w:t>
        </w:r>
        <w:r w:rsidR="00D6773C" w:rsidRPr="00415549">
          <w:t xml:space="preserve"> Discovery and (Re-)Selection</w:t>
        </w:r>
      </w:ins>
      <w:ins w:id="19" w:author="xm1" w:date="2025-09-29T15:04:00Z">
        <w:r>
          <w:t>, the following principles are concluded:</w:t>
        </w:r>
      </w:ins>
    </w:p>
    <w:p w14:paraId="069F1EA7" w14:textId="77777777" w:rsidR="00D6773C" w:rsidRPr="00377259" w:rsidRDefault="00D6773C" w:rsidP="00066FEE">
      <w:pPr>
        <w:rPr>
          <w:ins w:id="20" w:author="xm1" w:date="2025-09-29T15:04:00Z"/>
        </w:rPr>
      </w:pPr>
    </w:p>
    <w:p w14:paraId="4BF002A5" w14:textId="77777777" w:rsidR="000823ED" w:rsidRDefault="00066FEE" w:rsidP="000823ED">
      <w:pPr>
        <w:rPr>
          <w:ins w:id="21" w:author="xm1" w:date="2025-10-03T23:13:00Z"/>
          <w:lang w:eastAsia="zh-CN"/>
        </w:rPr>
      </w:pPr>
      <w:ins w:id="22" w:author="xm1" w:date="2025-09-29T15:05:00Z">
        <w:r w:rsidRPr="00D6773C">
          <w:rPr>
            <w:b/>
            <w:bCs/>
            <w:lang w:eastAsia="zh-CN"/>
          </w:rPr>
          <w:t>Principle 1</w:t>
        </w:r>
        <w:r>
          <w:rPr>
            <w:lang w:eastAsia="zh-CN"/>
          </w:rPr>
          <w:t xml:space="preserve">: </w:t>
        </w:r>
      </w:ins>
      <w:ins w:id="23" w:author="xm1" w:date="2025-10-03T22:24:00Z">
        <w:r w:rsidR="00D6773C">
          <w:rPr>
            <w:lang w:eastAsia="zh-CN"/>
          </w:rPr>
          <w:t xml:space="preserve"> enhanced NEF or new </w:t>
        </w:r>
      </w:ins>
      <w:ins w:id="24" w:author="xm1" w:date="2025-10-03T22:25:00Z">
        <w:r w:rsidR="00D6773C">
          <w:rPr>
            <w:lang w:eastAsia="zh-CN"/>
          </w:rPr>
          <w:t>Gateway Sensing Function (GSF) is defined to support Discovery and (Re-) Selection of Sensing Function (SF) or Sensing Control Function (SCF)</w:t>
        </w:r>
      </w:ins>
      <w:ins w:id="25" w:author="xm1" w:date="2025-10-03T22:26:00Z">
        <w:r w:rsidR="00D6773C">
          <w:rPr>
            <w:lang w:eastAsia="zh-CN"/>
          </w:rPr>
          <w:t xml:space="preserve"> based on the parameters provided by Sensing Service Consumer (i.e., 3</w:t>
        </w:r>
        <w:r w:rsidR="00D6773C" w:rsidRPr="00D6773C">
          <w:rPr>
            <w:vertAlign w:val="superscript"/>
            <w:lang w:eastAsia="zh-CN"/>
          </w:rPr>
          <w:t>rd</w:t>
        </w:r>
        <w:r w:rsidR="00D6773C">
          <w:rPr>
            <w:lang w:eastAsia="zh-CN"/>
          </w:rPr>
          <w:t xml:space="preserve"> party AF)</w:t>
        </w:r>
      </w:ins>
      <w:ins w:id="26" w:author="xm1" w:date="2025-10-03T23:12:00Z">
        <w:r w:rsidR="000823ED">
          <w:rPr>
            <w:lang w:eastAsia="zh-CN"/>
          </w:rPr>
          <w:t xml:space="preserve"> via local configuration on SF/SCF, or via querying NRF</w:t>
        </w:r>
      </w:ins>
      <w:ins w:id="27" w:author="xm1" w:date="2025-10-03T22:26:00Z">
        <w:r w:rsidR="00D6773C">
          <w:rPr>
            <w:lang w:eastAsia="zh-CN"/>
          </w:rPr>
          <w:t>.</w:t>
        </w:r>
      </w:ins>
      <w:ins w:id="28" w:author="xm1" w:date="2025-10-03T23:13:00Z">
        <w:r w:rsidR="000823ED">
          <w:rPr>
            <w:lang w:eastAsia="zh-CN"/>
          </w:rPr>
          <w:t xml:space="preserve">  </w:t>
        </w:r>
      </w:ins>
    </w:p>
    <w:p w14:paraId="0909D936" w14:textId="70492777" w:rsidR="00066FEE" w:rsidRDefault="00943227" w:rsidP="000823ED">
      <w:pPr>
        <w:rPr>
          <w:ins w:id="29" w:author="xm1" w:date="2025-10-03T22:58:00Z"/>
          <w:lang w:eastAsia="zh-CN"/>
        </w:rPr>
      </w:pPr>
      <w:ins w:id="30" w:author="xm1" w:date="2025-10-03T22:34:00Z">
        <w:r>
          <w:rPr>
            <w:lang w:eastAsia="zh-CN"/>
          </w:rPr>
          <w:t>The parameters considered for discovery and (re-) selection of SF or SCF may include,</w:t>
        </w:r>
      </w:ins>
      <w:ins w:id="31" w:author="xm1" w:date="2025-10-03T23:13:00Z">
        <w:r w:rsidR="000823ED">
          <w:rPr>
            <w:lang w:eastAsia="zh-CN"/>
          </w:rPr>
          <w:t xml:space="preserve"> </w:t>
        </w:r>
        <w:r w:rsidR="005B3A93">
          <w:rPr>
            <w:lang w:eastAsia="zh-CN"/>
          </w:rPr>
          <w:t xml:space="preserve">target </w:t>
        </w:r>
      </w:ins>
      <w:ins w:id="32" w:author="xm1" w:date="2025-10-03T23:14:00Z">
        <w:r w:rsidR="005B3A93">
          <w:rPr>
            <w:lang w:eastAsia="zh-CN"/>
          </w:rPr>
          <w:t xml:space="preserve">sensing service area (e.g., geographical location), </w:t>
        </w:r>
      </w:ins>
      <w:ins w:id="33" w:author="xm1" w:date="2025-10-03T23:15:00Z">
        <w:r w:rsidR="005B3A93">
          <w:rPr>
            <w:lang w:eastAsia="zh-CN"/>
          </w:rPr>
          <w:t>service</w:t>
        </w:r>
      </w:ins>
      <w:ins w:id="34" w:author="xm1" w:date="2025-10-03T23:14:00Z">
        <w:r w:rsidR="005B3A93">
          <w:rPr>
            <w:lang w:eastAsia="zh-CN"/>
          </w:rPr>
          <w:t xml:space="preserve"> requirements for Sensing </w:t>
        </w:r>
      </w:ins>
      <w:ins w:id="35" w:author="xm1" w:date="2025-10-03T23:15:00Z">
        <w:r w:rsidR="005B3A93">
          <w:rPr>
            <w:lang w:eastAsia="zh-CN"/>
          </w:rPr>
          <w:t xml:space="preserve">Service (e.g., </w:t>
        </w:r>
      </w:ins>
      <w:ins w:id="36" w:author="xm1" w:date="2025-10-03T23:19:00Z">
        <w:r w:rsidR="005B3A93">
          <w:rPr>
            <w:lang w:eastAsia="zh-CN"/>
          </w:rPr>
          <w:t xml:space="preserve">sensing </w:t>
        </w:r>
      </w:ins>
      <w:ins w:id="37" w:author="xm1" w:date="2025-10-03T23:15:00Z">
        <w:r w:rsidR="005B3A93">
          <w:rPr>
            <w:lang w:eastAsia="zh-CN"/>
          </w:rPr>
          <w:t>accuracy, response time</w:t>
        </w:r>
      </w:ins>
      <w:ins w:id="38" w:author="xm1" w:date="2025-10-03T23:19:00Z">
        <w:r w:rsidR="005B3A93">
          <w:rPr>
            <w:lang w:eastAsia="zh-CN"/>
          </w:rPr>
          <w:t xml:space="preserve">, </w:t>
        </w:r>
      </w:ins>
      <w:ins w:id="39" w:author="xm1" w:date="2025-10-03T23:16:00Z">
        <w:r w:rsidR="005B3A93">
          <w:rPr>
            <w:lang w:eastAsia="zh-CN"/>
          </w:rPr>
          <w:t xml:space="preserve">), SF/SCF load, </w:t>
        </w:r>
      </w:ins>
      <w:ins w:id="40" w:author="xm1" w:date="2025-10-03T23:17:00Z">
        <w:r w:rsidR="005B3A93">
          <w:rPr>
            <w:lang w:eastAsia="zh-CN"/>
          </w:rPr>
          <w:t>etc.</w:t>
        </w:r>
      </w:ins>
      <w:ins w:id="41" w:author="xm1" w:date="2025-10-03T22:34:00Z">
        <w:r>
          <w:rPr>
            <w:lang w:eastAsia="zh-CN"/>
          </w:rPr>
          <w:t xml:space="preserve"> </w:t>
        </w:r>
      </w:ins>
      <w:ins w:id="42" w:author="xm1" w:date="2025-10-03T22:29:00Z">
        <w:r w:rsidR="00D6773C">
          <w:rPr>
            <w:lang w:eastAsia="zh-CN"/>
          </w:rPr>
          <w:t xml:space="preserve"> </w:t>
        </w:r>
      </w:ins>
    </w:p>
    <w:p w14:paraId="09753775" w14:textId="77777777" w:rsidR="00DF638F" w:rsidRDefault="00DF638F" w:rsidP="0037306B">
      <w:pPr>
        <w:rPr>
          <w:ins w:id="43" w:author="xm1" w:date="2025-09-29T15:05:00Z"/>
          <w:lang w:eastAsia="zh-CN"/>
        </w:rPr>
      </w:pPr>
    </w:p>
    <w:p w14:paraId="5CB98A5E" w14:textId="77777777" w:rsidR="000823ED" w:rsidRDefault="00066FEE" w:rsidP="000823ED">
      <w:pPr>
        <w:rPr>
          <w:ins w:id="44" w:author="xm1" w:date="2025-10-03T23:13:00Z"/>
          <w:lang w:eastAsia="zh-CN"/>
        </w:rPr>
      </w:pPr>
      <w:ins w:id="45" w:author="xm1" w:date="2025-09-29T15:05:00Z">
        <w:r w:rsidRPr="00D6773C">
          <w:rPr>
            <w:rFonts w:hint="eastAsia"/>
            <w:b/>
            <w:bCs/>
            <w:lang w:eastAsia="zh-CN"/>
          </w:rPr>
          <w:t>P</w:t>
        </w:r>
        <w:r w:rsidRPr="00D6773C">
          <w:rPr>
            <w:b/>
            <w:bCs/>
            <w:lang w:eastAsia="zh-CN"/>
          </w:rPr>
          <w:t>rinciple 2</w:t>
        </w:r>
      </w:ins>
      <w:ins w:id="46" w:author="xm1" w:date="2025-10-03T22:35:00Z">
        <w:r w:rsidR="00943227">
          <w:rPr>
            <w:b/>
            <w:bCs/>
            <w:lang w:eastAsia="zh-CN"/>
          </w:rPr>
          <w:t>a</w:t>
        </w:r>
      </w:ins>
      <w:ins w:id="47" w:author="xm1" w:date="2025-09-29T15:05:00Z">
        <w:r>
          <w:rPr>
            <w:lang w:eastAsia="zh-CN"/>
          </w:rPr>
          <w:t>:</w:t>
        </w:r>
      </w:ins>
      <w:ins w:id="48" w:author="xm1" w:date="2025-10-03T22:31:00Z">
        <w:r w:rsidR="00D6773C">
          <w:rPr>
            <w:lang w:eastAsia="zh-CN"/>
          </w:rPr>
          <w:t xml:space="preserve"> SF or SCF </w:t>
        </w:r>
        <w:r w:rsidR="00943227">
          <w:rPr>
            <w:lang w:eastAsia="zh-CN"/>
          </w:rPr>
          <w:t xml:space="preserve">is defined to </w:t>
        </w:r>
      </w:ins>
      <w:ins w:id="49" w:author="xm1" w:date="2025-10-03T22:32:00Z">
        <w:r w:rsidR="00943227">
          <w:rPr>
            <w:lang w:eastAsia="zh-CN"/>
          </w:rPr>
          <w:t>discover and (re-) select of the Sensing Entity(ies) based on Sensing Service Reqeust provided by the Sensing Service Consumer</w:t>
        </w:r>
      </w:ins>
      <w:ins w:id="50" w:author="xm1" w:date="2025-10-03T22:33:00Z">
        <w:r w:rsidR="00943227">
          <w:rPr>
            <w:lang w:eastAsia="zh-CN"/>
          </w:rPr>
          <w:t xml:space="preserve"> (i.e., 3</w:t>
        </w:r>
        <w:r w:rsidR="00943227" w:rsidRPr="00943227">
          <w:rPr>
            <w:vertAlign w:val="superscript"/>
            <w:lang w:eastAsia="zh-CN"/>
          </w:rPr>
          <w:t>rd</w:t>
        </w:r>
        <w:r w:rsidR="00943227">
          <w:rPr>
            <w:lang w:eastAsia="zh-CN"/>
          </w:rPr>
          <w:t xml:space="preserve"> party AF)</w:t>
        </w:r>
      </w:ins>
      <w:ins w:id="51" w:author="xm1" w:date="2025-10-03T23:11:00Z">
        <w:r w:rsidR="000823ED">
          <w:rPr>
            <w:lang w:eastAsia="zh-CN"/>
          </w:rPr>
          <w:t xml:space="preserve"> via local configuration on SF/SCF, or via querying NRF</w:t>
        </w:r>
      </w:ins>
      <w:ins w:id="52" w:author="xm1" w:date="2025-10-03T22:33:00Z">
        <w:r w:rsidR="00943227">
          <w:rPr>
            <w:lang w:eastAsia="zh-CN"/>
          </w:rPr>
          <w:t>.</w:t>
        </w:r>
      </w:ins>
      <w:ins w:id="53" w:author="xm1" w:date="2025-09-29T15:05:00Z">
        <w:r>
          <w:rPr>
            <w:lang w:eastAsia="zh-CN"/>
          </w:rPr>
          <w:t xml:space="preserve"> </w:t>
        </w:r>
      </w:ins>
      <w:ins w:id="54" w:author="xm1" w:date="2025-10-03T23:10:00Z">
        <w:r w:rsidR="000823ED">
          <w:rPr>
            <w:lang w:eastAsia="zh-CN"/>
          </w:rPr>
          <w:t xml:space="preserve"> </w:t>
        </w:r>
      </w:ins>
    </w:p>
    <w:p w14:paraId="433B00A9" w14:textId="442F2464" w:rsidR="000823ED" w:rsidRDefault="00943227" w:rsidP="000823ED">
      <w:pPr>
        <w:rPr>
          <w:ins w:id="55" w:author="xm1" w:date="2025-10-03T23:10:00Z"/>
          <w:lang w:eastAsia="zh-CN"/>
        </w:rPr>
      </w:pPr>
      <w:ins w:id="56" w:author="xm1" w:date="2025-10-03T22:33:00Z">
        <w:r>
          <w:rPr>
            <w:lang w:eastAsia="zh-CN"/>
          </w:rPr>
          <w:t xml:space="preserve">The parameters </w:t>
        </w:r>
      </w:ins>
      <w:ins w:id="57" w:author="xm1" w:date="2025-10-03T22:34:00Z">
        <w:r>
          <w:rPr>
            <w:lang w:eastAsia="zh-CN"/>
          </w:rPr>
          <w:t>considered for discovery and (re-) selection of SE(s) may include</w:t>
        </w:r>
      </w:ins>
      <w:ins w:id="58" w:author="xm1" w:date="2025-10-03T23:08:00Z">
        <w:r w:rsidR="000823ED">
          <w:rPr>
            <w:lang w:eastAsia="zh-CN"/>
          </w:rPr>
          <w:t xml:space="preserve">, </w:t>
        </w:r>
        <w:r w:rsidR="000823ED">
          <w:t xml:space="preserve">Sensing Entity(ies) Capabilities, </w:t>
        </w:r>
        <w:r w:rsidR="000823ED">
          <w:rPr>
            <w:rFonts w:hint="eastAsia"/>
            <w:lang w:eastAsia="zh-CN"/>
          </w:rPr>
          <w:t>S</w:t>
        </w:r>
        <w:r w:rsidR="000823ED">
          <w:rPr>
            <w:lang w:eastAsia="zh-CN"/>
          </w:rPr>
          <w:t xml:space="preserve">ensing Service </w:t>
        </w:r>
      </w:ins>
      <w:ins w:id="59" w:author="xm1" w:date="2025-10-03T23:09:00Z">
        <w:r w:rsidR="000823ED">
          <w:rPr>
            <w:lang w:eastAsia="zh-CN"/>
          </w:rPr>
          <w:t>A</w:t>
        </w:r>
      </w:ins>
      <w:ins w:id="60" w:author="xm1" w:date="2025-10-03T23:08:00Z">
        <w:r w:rsidR="000823ED">
          <w:rPr>
            <w:lang w:eastAsia="zh-CN"/>
          </w:rPr>
          <w:t>rea information</w:t>
        </w:r>
      </w:ins>
      <w:ins w:id="61" w:author="xm1" w:date="2025-10-03T23:09:00Z">
        <w:r w:rsidR="000823ED">
          <w:rPr>
            <w:lang w:eastAsia="zh-CN"/>
          </w:rPr>
          <w:t xml:space="preserve"> supported by SE</w:t>
        </w:r>
      </w:ins>
      <w:ins w:id="62" w:author="xm1" w:date="2025-10-03T23:10:00Z">
        <w:r w:rsidR="000823ED">
          <w:rPr>
            <w:lang w:eastAsia="zh-CN"/>
          </w:rPr>
          <w:t>.</w:t>
        </w:r>
      </w:ins>
    </w:p>
    <w:p w14:paraId="2927C9F5" w14:textId="2A2259D9" w:rsidR="00066FEE" w:rsidRDefault="00066FEE" w:rsidP="0037306B">
      <w:pPr>
        <w:rPr>
          <w:ins w:id="63" w:author="xm1" w:date="2025-10-03T22:35:00Z"/>
        </w:rPr>
      </w:pPr>
    </w:p>
    <w:p w14:paraId="0E1D40D7" w14:textId="1385013D" w:rsidR="00943227" w:rsidRDefault="00943227" w:rsidP="00943227">
      <w:pPr>
        <w:rPr>
          <w:ins w:id="64" w:author="xm1" w:date="2025-10-03T22:35:00Z"/>
          <w:lang w:eastAsia="zh-CN"/>
        </w:rPr>
      </w:pPr>
      <w:ins w:id="65" w:author="xm1" w:date="2025-10-03T22:35:00Z">
        <w:r w:rsidRPr="00D6773C">
          <w:rPr>
            <w:rFonts w:hint="eastAsia"/>
            <w:b/>
            <w:bCs/>
            <w:lang w:eastAsia="zh-CN"/>
          </w:rPr>
          <w:t>P</w:t>
        </w:r>
        <w:r w:rsidRPr="00D6773C">
          <w:rPr>
            <w:b/>
            <w:bCs/>
            <w:lang w:eastAsia="zh-CN"/>
          </w:rPr>
          <w:t>rinciple 2</w:t>
        </w:r>
        <w:r>
          <w:rPr>
            <w:b/>
            <w:bCs/>
            <w:lang w:eastAsia="zh-CN"/>
          </w:rPr>
          <w:t>b</w:t>
        </w:r>
        <w:r>
          <w:rPr>
            <w:lang w:eastAsia="zh-CN"/>
          </w:rPr>
          <w:t xml:space="preserve">: </w:t>
        </w:r>
      </w:ins>
      <w:ins w:id="66" w:author="xm1" w:date="2025-10-03T22:37:00Z">
        <w:r>
          <w:rPr>
            <w:lang w:eastAsia="zh-CN"/>
          </w:rPr>
          <w:t>The SF or SCF is defined to discover</w:t>
        </w:r>
      </w:ins>
      <w:ins w:id="67" w:author="xm1" w:date="2025-10-03T22:38:00Z">
        <w:r>
          <w:rPr>
            <w:lang w:eastAsia="zh-CN"/>
          </w:rPr>
          <w:t xml:space="preserve"> and select the re</w:t>
        </w:r>
      </w:ins>
      <w:ins w:id="68" w:author="xm1" w:date="2025-10-03T22:39:00Z">
        <w:r>
          <w:rPr>
            <w:lang w:eastAsia="zh-CN"/>
          </w:rPr>
          <w:t xml:space="preserve">levant AMF that is enhanced to discover and (re-) select of the </w:t>
        </w:r>
      </w:ins>
      <w:ins w:id="69" w:author="xm1" w:date="2025-10-03T22:40:00Z">
        <w:r>
          <w:rPr>
            <w:lang w:eastAsia="zh-CN"/>
          </w:rPr>
          <w:t>SE(s)</w:t>
        </w:r>
      </w:ins>
      <w:ins w:id="70" w:author="xm1" w:date="2025-10-03T22:35:00Z">
        <w:r>
          <w:rPr>
            <w:lang w:eastAsia="zh-CN"/>
          </w:rPr>
          <w:t xml:space="preserve"> based on Sensing Service </w:t>
        </w:r>
      </w:ins>
      <w:ins w:id="71" w:author="xm1" w:date="2025-10-03T22:41:00Z">
        <w:r>
          <w:rPr>
            <w:lang w:eastAsia="zh-CN"/>
          </w:rPr>
          <w:t>Request</w:t>
        </w:r>
      </w:ins>
      <w:ins w:id="72" w:author="xm1" w:date="2025-10-03T22:35:00Z">
        <w:r>
          <w:rPr>
            <w:lang w:eastAsia="zh-CN"/>
          </w:rPr>
          <w:t xml:space="preserve"> provided by the Sensing Service Consumer (i.e., 3</w:t>
        </w:r>
        <w:r w:rsidRPr="00943227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AF)</w:t>
        </w:r>
      </w:ins>
      <w:ins w:id="73" w:author="xm1" w:date="2025-10-03T23:11:00Z">
        <w:r w:rsidR="000823ED">
          <w:rPr>
            <w:lang w:eastAsia="zh-CN"/>
          </w:rPr>
          <w:t xml:space="preserve"> via local </w:t>
        </w:r>
      </w:ins>
      <w:ins w:id="74" w:author="xm1" w:date="2025-10-03T23:12:00Z">
        <w:r w:rsidR="000823ED">
          <w:rPr>
            <w:lang w:eastAsia="zh-CN"/>
          </w:rPr>
          <w:t>configuration on SF/SCF or via querying NRF</w:t>
        </w:r>
      </w:ins>
      <w:ins w:id="75" w:author="xm1" w:date="2025-10-03T22:35:00Z">
        <w:r>
          <w:rPr>
            <w:lang w:eastAsia="zh-CN"/>
          </w:rPr>
          <w:t xml:space="preserve">. </w:t>
        </w:r>
      </w:ins>
    </w:p>
    <w:p w14:paraId="02DDB2B3" w14:textId="79DDAE34" w:rsidR="00943227" w:rsidRDefault="00943227" w:rsidP="0037306B">
      <w:pPr>
        <w:rPr>
          <w:ins w:id="76" w:author="xm1" w:date="2025-10-03T22:58:00Z"/>
        </w:rPr>
      </w:pPr>
    </w:p>
    <w:p w14:paraId="4870FAB9" w14:textId="3757FC6A" w:rsidR="00DF638F" w:rsidRPr="00943227" w:rsidRDefault="00DF638F" w:rsidP="0037306B">
      <w:pPr>
        <w:rPr>
          <w:ins w:id="77" w:author="xm1" w:date="2025-09-29T15:04:00Z"/>
        </w:rPr>
      </w:pPr>
      <w:ins w:id="78" w:author="xm1" w:date="2025-10-03T22:58:00Z">
        <w:r w:rsidRPr="00D6773C">
          <w:rPr>
            <w:rFonts w:hint="eastAsia"/>
            <w:b/>
            <w:bCs/>
            <w:lang w:eastAsia="zh-CN"/>
          </w:rPr>
          <w:t>P</w:t>
        </w:r>
        <w:r w:rsidRPr="00D6773C">
          <w:rPr>
            <w:b/>
            <w:bCs/>
            <w:lang w:eastAsia="zh-CN"/>
          </w:rPr>
          <w:t xml:space="preserve">rinciple </w:t>
        </w:r>
        <w:r>
          <w:rPr>
            <w:b/>
            <w:bCs/>
            <w:lang w:eastAsia="zh-CN"/>
          </w:rPr>
          <w:t>3</w:t>
        </w:r>
      </w:ins>
      <w:ins w:id="79" w:author="xm1" w:date="2025-10-03T23:04:00Z">
        <w:r w:rsidR="000823ED">
          <w:rPr>
            <w:b/>
            <w:bCs/>
            <w:lang w:eastAsia="zh-CN"/>
          </w:rPr>
          <w:t>a</w:t>
        </w:r>
      </w:ins>
      <w:ins w:id="80" w:author="xm1" w:date="2025-10-03T22:58:00Z">
        <w:r>
          <w:rPr>
            <w:lang w:eastAsia="zh-CN"/>
          </w:rPr>
          <w:t xml:space="preserve">: NRF is enhanced to support the </w:t>
        </w:r>
      </w:ins>
      <w:ins w:id="81" w:author="xm1" w:date="2025-10-03T22:59:00Z">
        <w:r>
          <w:rPr>
            <w:lang w:eastAsia="zh-CN"/>
          </w:rPr>
          <w:t>registration of SE, SF, AMF on Sensing related capabilities or information.</w:t>
        </w:r>
      </w:ins>
    </w:p>
    <w:p w14:paraId="4FB3E95F" w14:textId="25C14D7B" w:rsidR="00066FEE" w:rsidRPr="00D6773C" w:rsidRDefault="000823ED" w:rsidP="0037306B">
      <w:pPr>
        <w:rPr>
          <w:ins w:id="82" w:author="xm1" w:date="2025-09-29T15:04:00Z"/>
        </w:rPr>
      </w:pPr>
      <w:ins w:id="83" w:author="xm1" w:date="2025-10-03T23:03:00Z">
        <w:r w:rsidRPr="00D6773C">
          <w:rPr>
            <w:rFonts w:hint="eastAsia"/>
            <w:b/>
            <w:bCs/>
            <w:lang w:eastAsia="zh-CN"/>
          </w:rPr>
          <w:t>P</w:t>
        </w:r>
        <w:r w:rsidRPr="00D6773C">
          <w:rPr>
            <w:b/>
            <w:bCs/>
            <w:lang w:eastAsia="zh-CN"/>
          </w:rPr>
          <w:t xml:space="preserve">rinciple </w:t>
        </w:r>
      </w:ins>
      <w:ins w:id="84" w:author="xm1" w:date="2025-10-03T23:04:00Z">
        <w:r>
          <w:rPr>
            <w:b/>
            <w:bCs/>
            <w:lang w:eastAsia="zh-CN"/>
          </w:rPr>
          <w:t>3</w:t>
        </w:r>
      </w:ins>
      <w:ins w:id="85" w:author="xm1" w:date="2025-10-03T23:05:00Z">
        <w:r>
          <w:rPr>
            <w:b/>
            <w:bCs/>
            <w:lang w:eastAsia="zh-CN"/>
          </w:rPr>
          <w:t>b</w:t>
        </w:r>
      </w:ins>
      <w:ins w:id="86" w:author="xm1" w:date="2025-10-03T23:03:00Z">
        <w:r>
          <w:rPr>
            <w:lang w:eastAsia="zh-CN"/>
          </w:rPr>
          <w:t xml:space="preserve">: enhanced AMF, </w:t>
        </w:r>
      </w:ins>
      <w:ins w:id="87" w:author="xm1" w:date="2025-10-03T23:04:00Z">
        <w:r>
          <w:rPr>
            <w:lang w:eastAsia="zh-CN"/>
          </w:rPr>
          <w:t xml:space="preserve">or SF/SCF or enhanced NRF is used to support for registration of SE(s) </w:t>
        </w:r>
      </w:ins>
      <w:ins w:id="88" w:author="xm1" w:date="2025-10-03T23:03:00Z">
        <w:r>
          <w:rPr>
            <w:lang w:eastAsia="zh-CN"/>
          </w:rPr>
          <w:t xml:space="preserve"> </w:t>
        </w:r>
      </w:ins>
    </w:p>
    <w:p w14:paraId="3D5604CC" w14:textId="77777777" w:rsidR="005B3A93" w:rsidRDefault="005B3A93" w:rsidP="005B3A93">
      <w:pPr>
        <w:rPr>
          <w:ins w:id="89" w:author="xm1" w:date="2025-10-03T23:23:00Z"/>
        </w:rPr>
      </w:pPr>
    </w:p>
    <w:p w14:paraId="2802EBCA" w14:textId="244C11EC" w:rsidR="005B3A93" w:rsidRDefault="005B3A93" w:rsidP="005B3A93">
      <w:pPr>
        <w:pStyle w:val="EditorsNote"/>
        <w:rPr>
          <w:ins w:id="90" w:author="xm1" w:date="2025-10-03T23:23:00Z"/>
          <w:lang w:eastAsia="zh-CN"/>
        </w:rPr>
      </w:pPr>
      <w:ins w:id="91" w:author="xm1" w:date="2025-10-03T23:23:00Z">
        <w:r>
          <w:rPr>
            <w:lang w:eastAsia="zh-CN"/>
          </w:rPr>
          <w:t>Editor’s Note X1: whether SF or SCF is supported will align with final conclusion of Key Issue#1.</w:t>
        </w:r>
      </w:ins>
    </w:p>
    <w:p w14:paraId="55A3BD4C" w14:textId="77777777" w:rsidR="00066FEE" w:rsidRPr="005B3A93" w:rsidRDefault="00066FEE" w:rsidP="0037306B"/>
    <w:bookmarkEnd w:id="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D85B5" w14:textId="77777777" w:rsidR="00AE5FB9" w:rsidRDefault="00AE5FB9">
      <w:r>
        <w:separator/>
      </w:r>
    </w:p>
  </w:endnote>
  <w:endnote w:type="continuationSeparator" w:id="0">
    <w:p w14:paraId="60241E95" w14:textId="77777777" w:rsidR="00AE5FB9" w:rsidRDefault="00AE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F84FE" w14:textId="77777777" w:rsidR="00AE5FB9" w:rsidRDefault="00AE5FB9">
      <w:r>
        <w:separator/>
      </w:r>
    </w:p>
  </w:footnote>
  <w:footnote w:type="continuationSeparator" w:id="0">
    <w:p w14:paraId="5DB61BCA" w14:textId="77777777" w:rsidR="00AE5FB9" w:rsidRDefault="00AE5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FD7D79"/>
    <w:multiLevelType w:val="hybridMultilevel"/>
    <w:tmpl w:val="16226BC4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7FC88416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1"/>
  </w:num>
  <w:num w:numId="5">
    <w:abstractNumId w:val="9"/>
  </w:num>
  <w:num w:numId="6">
    <w:abstractNumId w:val="13"/>
  </w:num>
  <w:num w:numId="7">
    <w:abstractNumId w:val="21"/>
  </w:num>
  <w:num w:numId="8">
    <w:abstractNumId w:val="0"/>
  </w:num>
  <w:num w:numId="9">
    <w:abstractNumId w:val="12"/>
  </w:num>
  <w:num w:numId="10">
    <w:abstractNumId w:val="4"/>
  </w:num>
  <w:num w:numId="11">
    <w:abstractNumId w:val="10"/>
  </w:num>
  <w:num w:numId="12">
    <w:abstractNumId w:val="20"/>
  </w:num>
  <w:num w:numId="13">
    <w:abstractNumId w:val="22"/>
  </w:num>
  <w:num w:numId="14">
    <w:abstractNumId w:val="18"/>
  </w:num>
  <w:num w:numId="15">
    <w:abstractNumId w:val="15"/>
  </w:num>
  <w:num w:numId="16">
    <w:abstractNumId w:val="5"/>
  </w:num>
  <w:num w:numId="17">
    <w:abstractNumId w:val="8"/>
  </w:num>
  <w:num w:numId="18">
    <w:abstractNumId w:val="14"/>
  </w:num>
  <w:num w:numId="19">
    <w:abstractNumId w:val="6"/>
  </w:num>
  <w:num w:numId="20">
    <w:abstractNumId w:val="19"/>
  </w:num>
  <w:num w:numId="21">
    <w:abstractNumId w:val="2"/>
  </w:num>
  <w:num w:numId="22">
    <w:abstractNumId w:val="7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1">
    <w15:presenceInfo w15:providerId="None" w15:userId="x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62124"/>
    <w:rsid w:val="00066856"/>
    <w:rsid w:val="00066FEE"/>
    <w:rsid w:val="00070C29"/>
    <w:rsid w:val="00070F86"/>
    <w:rsid w:val="00072AAF"/>
    <w:rsid w:val="00072DD2"/>
    <w:rsid w:val="00073D84"/>
    <w:rsid w:val="000745FC"/>
    <w:rsid w:val="000823ED"/>
    <w:rsid w:val="00085CE3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5DF8"/>
    <w:rsid w:val="000F2C43"/>
    <w:rsid w:val="000F3183"/>
    <w:rsid w:val="000F716B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3B42"/>
    <w:rsid w:val="00212096"/>
    <w:rsid w:val="00213038"/>
    <w:rsid w:val="002153AE"/>
    <w:rsid w:val="00216490"/>
    <w:rsid w:val="00216C99"/>
    <w:rsid w:val="00222D6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5A65"/>
    <w:rsid w:val="002938D1"/>
    <w:rsid w:val="002A6097"/>
    <w:rsid w:val="002A6BBA"/>
    <w:rsid w:val="002B1A87"/>
    <w:rsid w:val="002B3C88"/>
    <w:rsid w:val="002C3FFC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5C60"/>
    <w:rsid w:val="00315BD4"/>
    <w:rsid w:val="00324E79"/>
    <w:rsid w:val="003258DD"/>
    <w:rsid w:val="00330643"/>
    <w:rsid w:val="00334251"/>
    <w:rsid w:val="00335189"/>
    <w:rsid w:val="00350012"/>
    <w:rsid w:val="003509FF"/>
    <w:rsid w:val="003554E8"/>
    <w:rsid w:val="0036159C"/>
    <w:rsid w:val="003617F4"/>
    <w:rsid w:val="00363290"/>
    <w:rsid w:val="003658C8"/>
    <w:rsid w:val="00367B9C"/>
    <w:rsid w:val="00370766"/>
    <w:rsid w:val="00371954"/>
    <w:rsid w:val="0037306B"/>
    <w:rsid w:val="003774BC"/>
    <w:rsid w:val="00382B4A"/>
    <w:rsid w:val="00383C7B"/>
    <w:rsid w:val="0039050F"/>
    <w:rsid w:val="00394E81"/>
    <w:rsid w:val="003A1C90"/>
    <w:rsid w:val="003A59CB"/>
    <w:rsid w:val="003B07DA"/>
    <w:rsid w:val="003B0BAF"/>
    <w:rsid w:val="003B2CE5"/>
    <w:rsid w:val="003B79F5"/>
    <w:rsid w:val="003C0952"/>
    <w:rsid w:val="003C27C6"/>
    <w:rsid w:val="003C3EB2"/>
    <w:rsid w:val="003C4107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23D85"/>
    <w:rsid w:val="00435765"/>
    <w:rsid w:val="00435799"/>
    <w:rsid w:val="00436232"/>
    <w:rsid w:val="00436BAB"/>
    <w:rsid w:val="00440825"/>
    <w:rsid w:val="00442583"/>
    <w:rsid w:val="00443035"/>
    <w:rsid w:val="00443403"/>
    <w:rsid w:val="00455CAA"/>
    <w:rsid w:val="00473AA1"/>
    <w:rsid w:val="004807B9"/>
    <w:rsid w:val="00497F14"/>
    <w:rsid w:val="004A09E4"/>
    <w:rsid w:val="004A3990"/>
    <w:rsid w:val="004A4BEC"/>
    <w:rsid w:val="004B45A4"/>
    <w:rsid w:val="004C1E90"/>
    <w:rsid w:val="004D0020"/>
    <w:rsid w:val="004D077E"/>
    <w:rsid w:val="004D7EB9"/>
    <w:rsid w:val="004F1877"/>
    <w:rsid w:val="0050780D"/>
    <w:rsid w:val="00511218"/>
    <w:rsid w:val="00511527"/>
    <w:rsid w:val="0051277C"/>
    <w:rsid w:val="00520279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3A93"/>
    <w:rsid w:val="005B5724"/>
    <w:rsid w:val="005C11F0"/>
    <w:rsid w:val="005C6876"/>
    <w:rsid w:val="005C71BE"/>
    <w:rsid w:val="005D7121"/>
    <w:rsid w:val="005D7521"/>
    <w:rsid w:val="005E2C44"/>
    <w:rsid w:val="005E65EF"/>
    <w:rsid w:val="005E6FF0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B93"/>
    <w:rsid w:val="00631EA0"/>
    <w:rsid w:val="006351AB"/>
    <w:rsid w:val="00643317"/>
    <w:rsid w:val="00650D41"/>
    <w:rsid w:val="00655739"/>
    <w:rsid w:val="0065678D"/>
    <w:rsid w:val="00661116"/>
    <w:rsid w:val="00662C40"/>
    <w:rsid w:val="00663743"/>
    <w:rsid w:val="0067126B"/>
    <w:rsid w:val="00674314"/>
    <w:rsid w:val="0068321A"/>
    <w:rsid w:val="00685C95"/>
    <w:rsid w:val="0068622D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10497"/>
    <w:rsid w:val="00712563"/>
    <w:rsid w:val="00712F30"/>
    <w:rsid w:val="00713AE9"/>
    <w:rsid w:val="00714B2E"/>
    <w:rsid w:val="007252B2"/>
    <w:rsid w:val="00726D6E"/>
    <w:rsid w:val="00727AC1"/>
    <w:rsid w:val="00735C50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5E48"/>
    <w:rsid w:val="00852011"/>
    <w:rsid w:val="00856A30"/>
    <w:rsid w:val="00856E41"/>
    <w:rsid w:val="008615F5"/>
    <w:rsid w:val="008672D3"/>
    <w:rsid w:val="00870EE7"/>
    <w:rsid w:val="00875CCA"/>
    <w:rsid w:val="00876482"/>
    <w:rsid w:val="00883B6F"/>
    <w:rsid w:val="0088612F"/>
    <w:rsid w:val="008902BC"/>
    <w:rsid w:val="00890F82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E1555"/>
    <w:rsid w:val="008E4502"/>
    <w:rsid w:val="008E4659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227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5BFD"/>
    <w:rsid w:val="00986D55"/>
    <w:rsid w:val="009A3595"/>
    <w:rsid w:val="009B3291"/>
    <w:rsid w:val="009B5F33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D0EBE"/>
    <w:rsid w:val="00AD5C25"/>
    <w:rsid w:val="00AD7C25"/>
    <w:rsid w:val="00AE4D95"/>
    <w:rsid w:val="00AE5FB9"/>
    <w:rsid w:val="00AE7735"/>
    <w:rsid w:val="00AF16FA"/>
    <w:rsid w:val="00AF1811"/>
    <w:rsid w:val="00AF1A93"/>
    <w:rsid w:val="00AF4C33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5B51"/>
    <w:rsid w:val="00B47938"/>
    <w:rsid w:val="00B53AA6"/>
    <w:rsid w:val="00B53D3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91267"/>
    <w:rsid w:val="00B917AC"/>
    <w:rsid w:val="00B9268B"/>
    <w:rsid w:val="00B92835"/>
    <w:rsid w:val="00BA3ACC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1474"/>
    <w:rsid w:val="00BF3228"/>
    <w:rsid w:val="00BF37E7"/>
    <w:rsid w:val="00C0424D"/>
    <w:rsid w:val="00C05C05"/>
    <w:rsid w:val="00C0610D"/>
    <w:rsid w:val="00C12EA0"/>
    <w:rsid w:val="00C21836"/>
    <w:rsid w:val="00C24AD0"/>
    <w:rsid w:val="00C31593"/>
    <w:rsid w:val="00C37922"/>
    <w:rsid w:val="00C415C3"/>
    <w:rsid w:val="00C444E7"/>
    <w:rsid w:val="00C4697F"/>
    <w:rsid w:val="00C5069A"/>
    <w:rsid w:val="00C713E0"/>
    <w:rsid w:val="00C73535"/>
    <w:rsid w:val="00C80A05"/>
    <w:rsid w:val="00C82D2C"/>
    <w:rsid w:val="00C83817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1B1E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452FC"/>
    <w:rsid w:val="00D51C49"/>
    <w:rsid w:val="00D53BE5"/>
    <w:rsid w:val="00D55D25"/>
    <w:rsid w:val="00D641A9"/>
    <w:rsid w:val="00D6773C"/>
    <w:rsid w:val="00D725F7"/>
    <w:rsid w:val="00D84267"/>
    <w:rsid w:val="00D908E8"/>
    <w:rsid w:val="00DA022D"/>
    <w:rsid w:val="00DA7C83"/>
    <w:rsid w:val="00DB72BB"/>
    <w:rsid w:val="00DC1A98"/>
    <w:rsid w:val="00DC2EEA"/>
    <w:rsid w:val="00DD101C"/>
    <w:rsid w:val="00DD7C38"/>
    <w:rsid w:val="00DF638F"/>
    <w:rsid w:val="00E015DE"/>
    <w:rsid w:val="00E105A7"/>
    <w:rsid w:val="00E1211C"/>
    <w:rsid w:val="00E159F8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607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70617"/>
    <w:rsid w:val="00F7080C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B0A18"/>
    <w:rsid w:val="00FB6386"/>
    <w:rsid w:val="00FB641F"/>
    <w:rsid w:val="00FB7B5E"/>
    <w:rsid w:val="00FC32BC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44258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xm2</cp:lastModifiedBy>
  <cp:revision>3</cp:revision>
  <cp:lastPrinted>1900-01-01T08:00:00Z</cp:lastPrinted>
  <dcterms:created xsi:type="dcterms:W3CDTF">2025-10-03T21:11:00Z</dcterms:created>
  <dcterms:modified xsi:type="dcterms:W3CDTF">2025-10-03T21:11:00Z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</Properties>
</file>